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58F61FC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Pr="00945824">
        <w:rPr>
          <w:b/>
          <w:i/>
          <w:noProof/>
          <w:sz w:val="28"/>
        </w:rPr>
        <w:t>24</w:t>
      </w:r>
      <w:r w:rsidR="00945824" w:rsidRPr="00945824">
        <w:rPr>
          <w:b/>
          <w:i/>
          <w:noProof/>
          <w:sz w:val="28"/>
        </w:rPr>
        <w:t>6789</w:t>
      </w:r>
    </w:p>
    <w:p w14:paraId="06BE0F8C" w14:textId="77777777" w:rsidR="00211EDC" w:rsidRPr="00DA53A0" w:rsidRDefault="00211EDC" w:rsidP="00211EDC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619A5" w:rsidR="001E41F3" w:rsidRPr="00410371" w:rsidRDefault="00246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532D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5824">
                <w:rPr>
                  <w:b/>
                  <w:noProof/>
                  <w:sz w:val="28"/>
                </w:rPr>
                <w:t>0275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E8658" w:rsidR="001E41F3" w:rsidRPr="00410371" w:rsidRDefault="00246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F8724" w:rsidR="001E41F3" w:rsidRPr="00410371" w:rsidRDefault="00246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1A58EE" w:rsidR="00F25D98" w:rsidRDefault="00A11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D28585" w:rsidR="00F25D98" w:rsidRDefault="00A117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309DB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TS 28.312 Add use-case and requirements for intent driven management of network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25F66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E4539" w:rsidR="001E41F3" w:rsidRDefault="009A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ABC8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4663A">
              <w:t>11</w:t>
            </w:r>
            <w:r>
              <w:t>-</w:t>
            </w:r>
            <w:r w:rsidR="0024663A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EAA8E8" w:rsidR="001E41F3" w:rsidRDefault="0024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6B13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663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12620" w14:textId="286CE2E6" w:rsidR="001E41F3" w:rsidRDefault="0024663A" w:rsidP="002466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introduction for use-case on intent driven management of network maintenance as</w:t>
            </w:r>
            <w:r w:rsidR="00E030EE">
              <w:rPr>
                <w:noProof/>
              </w:rPr>
              <w:t xml:space="preserve"> it was</w:t>
            </w:r>
            <w:r>
              <w:rPr>
                <w:noProof/>
              </w:rPr>
              <w:t xml:space="preserve"> </w:t>
            </w:r>
            <w:r w:rsidR="00E030EE">
              <w:rPr>
                <w:noProof/>
              </w:rPr>
              <w:t>studied</w:t>
            </w:r>
            <w:r w:rsidR="00E030E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E030EE">
              <w:rPr>
                <w:noProof/>
              </w:rPr>
              <w:t xml:space="preserve">clause 5.19 of TR 28.914 and recommended for normative phase in clause 6.19 of </w:t>
            </w:r>
            <w:r>
              <w:rPr>
                <w:noProof/>
              </w:rPr>
              <w:t>TR 28.914</w:t>
            </w:r>
          </w:p>
          <w:p w14:paraId="708AA7DE" w14:textId="3F1A19D4" w:rsidR="0024663A" w:rsidRDefault="0024663A" w:rsidP="00E030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requirements for use-case on intent driven management of network maintenance as</w:t>
            </w:r>
            <w:r w:rsidR="00E030EE">
              <w:rPr>
                <w:noProof/>
              </w:rPr>
              <w:t xml:space="preserve"> it was studied</w:t>
            </w:r>
            <w:r w:rsidR="00E030EE">
              <w:rPr>
                <w:noProof/>
              </w:rPr>
              <w:t xml:space="preserve"> </w:t>
            </w:r>
            <w:r w:rsidR="00E030EE">
              <w:rPr>
                <w:noProof/>
              </w:rPr>
              <w:t>in clause 5.19 of TR 28.914 and recommended for normative phase in clause 6.19 of TR 28.914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6850E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use case and requirements for intent driven management of network </w:t>
            </w:r>
            <w:r>
              <w:rPr>
                <w:noProof/>
              </w:rPr>
              <w:t>maintenance</w:t>
            </w:r>
            <w:r w:rsidR="00E030EE">
              <w:rPr>
                <w:noProof/>
              </w:rPr>
              <w:t xml:space="preserve"> based on clause 5.19 and clause 6.19 of TR 28.914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A9270" w:rsidR="001E41F3" w:rsidRDefault="00E03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use-case and corresponding requirements for intent driven management of network maintenance is missing in TS 28.312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AE1EC" w:rsidR="001E41F3" w:rsidRDefault="00E03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C9929A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9EF18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263AB2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36D3D" w14:textId="77777777" w:rsidR="00F61D32" w:rsidRDefault="00F61D32" w:rsidP="00F6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FAD1445" w14:textId="77777777" w:rsidR="00C433B0" w:rsidRPr="00C433B0" w:rsidRDefault="00C433B0" w:rsidP="00C433B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6192934"/>
      <w:bookmarkStart w:id="2" w:name="_Toc178169036"/>
      <w:r w:rsidRPr="00C433B0">
        <w:rPr>
          <w:rFonts w:ascii="Arial" w:hAnsi="Arial"/>
          <w:sz w:val="36"/>
        </w:rPr>
        <w:t>5</w:t>
      </w:r>
      <w:r w:rsidRPr="00C433B0">
        <w:rPr>
          <w:rFonts w:ascii="Arial" w:hAnsi="Arial"/>
          <w:sz w:val="36"/>
        </w:rPr>
        <w:tab/>
        <w:t>Specification Level Requirements</w:t>
      </w:r>
      <w:bookmarkEnd w:id="1"/>
      <w:bookmarkEnd w:id="2"/>
    </w:p>
    <w:p w14:paraId="4DEF5D74" w14:textId="77777777" w:rsidR="00C433B0" w:rsidRPr="00C433B0" w:rsidRDefault="00C433B0" w:rsidP="00C433B0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06192935"/>
      <w:bookmarkStart w:id="4" w:name="_Toc178169037"/>
      <w:r w:rsidRPr="00C433B0">
        <w:rPr>
          <w:rFonts w:ascii="Arial" w:hAnsi="Arial"/>
          <w:sz w:val="32"/>
        </w:rPr>
        <w:t>5.1</w:t>
      </w:r>
      <w:r w:rsidRPr="00C433B0">
        <w:rPr>
          <w:rFonts w:ascii="Arial" w:hAnsi="Arial"/>
          <w:sz w:val="32"/>
        </w:rPr>
        <w:tab/>
        <w:t>Use cases</w:t>
      </w:r>
      <w:bookmarkEnd w:id="3"/>
      <w:bookmarkEnd w:id="4"/>
    </w:p>
    <w:p w14:paraId="28A2848A" w14:textId="77777777" w:rsidR="00C433B0" w:rsidRPr="00C433B0" w:rsidRDefault="00C433B0" w:rsidP="00C43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5" w:author="docomo" w:date="2024-11-04T10:17:00Z" w16du:dateUtc="2024-11-04T09:17:00Z"/>
          <w:rFonts w:ascii="Arial" w:hAnsi="Arial"/>
          <w:sz w:val="28"/>
        </w:rPr>
      </w:pPr>
      <w:bookmarkStart w:id="6" w:name="_Toc178169038"/>
      <w:bookmarkStart w:id="7" w:name="_Toc106192936"/>
      <w:ins w:id="8" w:author="docomo" w:date="2024-11-04T10:17:00Z" w16du:dateUtc="2024-11-04T09:17:00Z">
        <w:r w:rsidRPr="00C433B0">
          <w:rPr>
            <w:rFonts w:ascii="Arial" w:hAnsi="Arial"/>
            <w:sz w:val="28"/>
          </w:rPr>
          <w:t>5.1.</w:t>
        </w:r>
        <w:r>
          <w:rPr>
            <w:rFonts w:ascii="Arial" w:hAnsi="Arial"/>
            <w:sz w:val="28"/>
          </w:rPr>
          <w:t>x</w:t>
        </w:r>
        <w:r w:rsidRPr="00C433B0">
          <w:rPr>
            <w:rFonts w:ascii="Arial" w:hAnsi="Arial"/>
            <w:sz w:val="28"/>
          </w:rPr>
          <w:tab/>
        </w:r>
        <w:bookmarkStart w:id="9" w:name="OLE_LINK18"/>
        <w:r w:rsidRPr="00C433B0">
          <w:rPr>
            <w:rFonts w:ascii="Arial" w:hAnsi="Arial"/>
            <w:sz w:val="28"/>
          </w:rPr>
          <w:t xml:space="preserve">Intent containing an expectation for </w:t>
        </w:r>
        <w:bookmarkEnd w:id="6"/>
        <w:bookmarkEnd w:id="7"/>
        <w:bookmarkEnd w:id="9"/>
        <w:r>
          <w:rPr>
            <w:rFonts w:ascii="Arial" w:hAnsi="Arial"/>
            <w:sz w:val="28"/>
          </w:rPr>
          <w:t>network maintenance</w:t>
        </w:r>
      </w:ins>
    </w:p>
    <w:p w14:paraId="6803C629" w14:textId="41822AC7" w:rsidR="00C433B0" w:rsidRDefault="00C433B0" w:rsidP="00C43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docomo" w:date="2024-11-04T10:19:00Z" w16du:dateUtc="2024-11-04T09:19:00Z"/>
          <w:rFonts w:ascii="Arial" w:hAnsi="Arial"/>
          <w:sz w:val="24"/>
          <w:lang w:eastAsia="zh-CN"/>
        </w:rPr>
      </w:pPr>
      <w:bookmarkStart w:id="11" w:name="_Toc106192943"/>
      <w:bookmarkStart w:id="12" w:name="_Toc178169045"/>
      <w:ins w:id="13" w:author="docomo" w:date="2024-11-04T10:19:00Z" w16du:dateUtc="2024-11-04T09:19:00Z">
        <w:r w:rsidRPr="00C433B0">
          <w:rPr>
            <w:rFonts w:ascii="Arial" w:hAnsi="Arial" w:hint="eastAsia"/>
            <w:sz w:val="24"/>
            <w:lang w:eastAsia="zh-CN"/>
          </w:rPr>
          <w:t>5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Start"/>
        <w:r w:rsidRPr="00C433B0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End"/>
        <w:r w:rsidRPr="00C433B0">
          <w:rPr>
            <w:rFonts w:ascii="Arial" w:hAnsi="Arial"/>
            <w:sz w:val="24"/>
            <w:lang w:eastAsia="zh-CN"/>
          </w:rPr>
          <w:t>1</w:t>
        </w:r>
        <w:r w:rsidRPr="00C433B0">
          <w:rPr>
            <w:rFonts w:ascii="Arial" w:hAnsi="Arial"/>
            <w:sz w:val="24"/>
            <w:lang w:eastAsia="zh-CN"/>
          </w:rPr>
          <w:tab/>
          <w:t>Introduction</w:t>
        </w:r>
        <w:bookmarkEnd w:id="11"/>
        <w:bookmarkEnd w:id="12"/>
      </w:ins>
    </w:p>
    <w:p w14:paraId="3141F2F2" w14:textId="1AA04F46" w:rsidR="00390928" w:rsidRDefault="007302CF" w:rsidP="00850949">
      <w:pPr>
        <w:jc w:val="both"/>
        <w:rPr>
          <w:ins w:id="14" w:author="docomo" w:date="2024-11-04T12:28:00Z" w16du:dateUtc="2024-11-04T11:28:00Z"/>
          <w:lang w:eastAsia="zh-CN"/>
        </w:rPr>
      </w:pPr>
      <w:ins w:id="15" w:author="docomo" w:date="2024-11-04T10:19:00Z" w16du:dateUtc="2024-11-04T09:19:00Z">
        <w:r w:rsidRPr="007302CF">
          <w:rPr>
            <w:lang w:eastAsia="zh-CN"/>
          </w:rPr>
          <w:t xml:space="preserve">This use case describes a scenario </w:t>
        </w:r>
      </w:ins>
      <w:ins w:id="16" w:author="docomo" w:date="2024-11-04T12:27:00Z" w16du:dateUtc="2024-11-04T11:27:00Z">
        <w:r w:rsidR="00CD3ED0">
          <w:rPr>
            <w:lang w:eastAsia="zh-CN"/>
          </w:rPr>
          <w:t>in which</w:t>
        </w:r>
      </w:ins>
      <w:ins w:id="17" w:author="docomo" w:date="2024-11-04T10:19:00Z" w16du:dateUtc="2024-11-04T09:19:00Z">
        <w:r w:rsidRPr="007302CF">
          <w:rPr>
            <w:lang w:eastAsia="zh-CN"/>
          </w:rPr>
          <w:t xml:space="preserve"> </w:t>
        </w:r>
      </w:ins>
      <w:ins w:id="18" w:author="docomo" w:date="2024-11-04T10:20:00Z" w16du:dateUtc="2024-11-04T09:20:00Z">
        <w:r w:rsidR="008E0A81">
          <w:rPr>
            <w:lang w:eastAsia="zh-CN"/>
          </w:rPr>
          <w:t>a</w:t>
        </w:r>
      </w:ins>
      <w:ins w:id="19" w:author="docomo" w:date="2024-11-04T12:26:00Z" w16du:dateUtc="2024-11-04T11:26:00Z">
        <w:r w:rsidR="00CD3ED0">
          <w:rPr>
            <w:lang w:eastAsia="zh-CN"/>
          </w:rPr>
          <w:t>n</w:t>
        </w:r>
      </w:ins>
      <w:ins w:id="20" w:author="docomo" w:date="2024-11-04T10:19:00Z" w16du:dateUtc="2024-11-04T09:19:00Z">
        <w:r w:rsidRPr="007302CF">
          <w:rPr>
            <w:lang w:eastAsia="zh-CN"/>
          </w:rPr>
          <w:t xml:space="preserve"> </w:t>
        </w:r>
        <w:proofErr w:type="spellStart"/>
        <w:r w:rsidRPr="007302CF">
          <w:rPr>
            <w:lang w:eastAsia="zh-CN"/>
          </w:rPr>
          <w:t>MnS</w:t>
        </w:r>
        <w:proofErr w:type="spellEnd"/>
        <w:r w:rsidRPr="007302CF">
          <w:rPr>
            <w:lang w:eastAsia="zh-CN"/>
          </w:rPr>
          <w:t xml:space="preserve"> consumer express</w:t>
        </w:r>
      </w:ins>
      <w:ins w:id="21" w:author="docomo" w:date="2024-11-04T10:21:00Z" w16du:dateUtc="2024-11-04T09:21:00Z">
        <w:r w:rsidR="008E0A81">
          <w:rPr>
            <w:lang w:eastAsia="zh-CN"/>
          </w:rPr>
          <w:t>es</w:t>
        </w:r>
      </w:ins>
      <w:ins w:id="22" w:author="docomo" w:date="2024-11-04T10:19:00Z" w16du:dateUtc="2024-11-04T09:19:00Z">
        <w:r w:rsidRPr="007302CF">
          <w:rPr>
            <w:lang w:eastAsia="zh-CN"/>
          </w:rPr>
          <w:t xml:space="preserve"> </w:t>
        </w:r>
      </w:ins>
      <w:ins w:id="23" w:author="docomo" w:date="2024-11-04T10:21:00Z" w16du:dateUtc="2024-11-04T09:21:00Z">
        <w:r w:rsidR="008E0A81">
          <w:rPr>
            <w:lang w:eastAsia="zh-CN"/>
          </w:rPr>
          <w:t>its</w:t>
        </w:r>
      </w:ins>
      <w:ins w:id="24" w:author="docomo" w:date="2024-11-04T10:19:00Z" w16du:dateUtc="2024-11-04T09:19:00Z">
        <w:r w:rsidRPr="007302CF">
          <w:rPr>
            <w:lang w:eastAsia="zh-CN"/>
          </w:rPr>
          <w:t xml:space="preserve"> intent containing an expectation for</w:t>
        </w:r>
      </w:ins>
      <w:ins w:id="25" w:author="docomo" w:date="2024-11-04T10:22:00Z" w16du:dateUtc="2024-11-04T09:22:00Z">
        <w:r w:rsidR="00886FCC">
          <w:rPr>
            <w:lang w:eastAsia="zh-CN"/>
          </w:rPr>
          <w:t xml:space="preserve"> delivering a network</w:t>
        </w:r>
      </w:ins>
      <w:ins w:id="26" w:author="docomo" w:date="2024-11-04T10:28:00Z" w16du:dateUtc="2024-11-04T09:28:00Z">
        <w:r w:rsidR="00AD043D">
          <w:rPr>
            <w:lang w:eastAsia="zh-CN"/>
          </w:rPr>
          <w:t xml:space="preserve"> maintenance work</w:t>
        </w:r>
      </w:ins>
      <w:ins w:id="27" w:author="docomo" w:date="2024-11-04T10:22:00Z" w16du:dateUtc="2024-11-04T09:22:00Z">
        <w:r w:rsidR="00886FCC">
          <w:rPr>
            <w:lang w:eastAsia="zh-CN"/>
          </w:rPr>
          <w:t>, for example</w:t>
        </w:r>
      </w:ins>
      <w:ins w:id="28" w:author="docomo" w:date="2024-11-04T12:26:00Z" w16du:dateUtc="2024-11-04T11:26:00Z">
        <w:r w:rsidR="00CD3ED0">
          <w:rPr>
            <w:lang w:eastAsia="zh-CN"/>
          </w:rPr>
          <w:t>,</w:t>
        </w:r>
      </w:ins>
      <w:ins w:id="29" w:author="docomo" w:date="2024-11-04T10:22:00Z" w16du:dateUtc="2024-11-04T09:22:00Z">
        <w:r w:rsidR="00886FCC">
          <w:rPr>
            <w:lang w:eastAsia="zh-CN"/>
          </w:rPr>
          <w:t xml:space="preserve"> a software upgrade. </w:t>
        </w:r>
      </w:ins>
      <w:ins w:id="30" w:author="docomo" w:date="2024-11-04T10:25:00Z" w16du:dateUtc="2024-11-04T09:25:00Z">
        <w:r w:rsidR="00FA08F6">
          <w:rPr>
            <w:lang w:eastAsia="zh-CN"/>
          </w:rPr>
          <w:t xml:space="preserve">The expectation may be </w:t>
        </w:r>
      </w:ins>
      <w:ins w:id="31" w:author="docomo" w:date="2024-11-04T10:26:00Z" w16du:dateUtc="2024-11-04T09:26:00Z">
        <w:r w:rsidR="00FA08F6">
          <w:rPr>
            <w:lang w:eastAsia="zh-CN"/>
          </w:rPr>
          <w:t xml:space="preserve">termed as network maintenance expectation. </w:t>
        </w:r>
      </w:ins>
      <w:ins w:id="32" w:author="docomo" w:date="2024-11-04T10:29:00Z" w16du:dateUtc="2024-11-04T09:29:00Z">
        <w:r w:rsidR="00AD043D">
          <w:rPr>
            <w:lang w:eastAsia="zh-CN"/>
          </w:rPr>
          <w:t xml:space="preserve">The </w:t>
        </w:r>
      </w:ins>
      <w:ins w:id="33" w:author="docomo" w:date="2024-11-04T10:30:00Z" w16du:dateUtc="2024-11-04T09:30:00Z">
        <w:r w:rsidR="00AD043D">
          <w:rPr>
            <w:lang w:eastAsia="zh-CN"/>
          </w:rPr>
          <w:t>network maintenance</w:t>
        </w:r>
      </w:ins>
      <w:ins w:id="34" w:author="docomo" w:date="2024-11-04T10:29:00Z" w16du:dateUtc="2024-11-04T09:29:00Z">
        <w:r w:rsidR="00AD043D">
          <w:rPr>
            <w:lang w:eastAsia="zh-CN"/>
          </w:rPr>
          <w:t xml:space="preserve"> expectation may include </w:t>
        </w:r>
      </w:ins>
      <w:ins w:id="35" w:author="docomo" w:date="2024-11-07T10:10:00Z" w16du:dateUtc="2024-11-07T09:10:00Z">
        <w:r w:rsidR="00446A3A">
          <w:rPr>
            <w:lang w:eastAsia="zh-CN"/>
          </w:rPr>
          <w:t xml:space="preserve">information </w:t>
        </w:r>
      </w:ins>
      <w:ins w:id="36" w:author="docomo" w:date="2024-11-04T10:32:00Z" w16du:dateUtc="2024-11-04T09:32:00Z">
        <w:r w:rsidR="00AD043D">
          <w:rPr>
            <w:lang w:eastAsia="zh-CN"/>
          </w:rPr>
          <w:t xml:space="preserve">to describe the characteristics </w:t>
        </w:r>
      </w:ins>
      <w:ins w:id="37" w:author="docomo" w:date="2024-11-04T10:33:00Z" w16du:dateUtc="2024-11-04T09:33:00Z">
        <w:r w:rsidR="00AD043D">
          <w:rPr>
            <w:lang w:eastAsia="zh-CN"/>
          </w:rPr>
          <w:t>of the network maintenance expectation</w:t>
        </w:r>
      </w:ins>
      <w:ins w:id="38" w:author="docomo" w:date="2024-11-04T10:34:00Z" w16du:dateUtc="2024-11-04T09:34:00Z">
        <w:r w:rsidR="00AD043D">
          <w:rPr>
            <w:lang w:eastAsia="zh-CN"/>
          </w:rPr>
          <w:t>.</w:t>
        </w:r>
      </w:ins>
      <w:ins w:id="39" w:author="docomo" w:date="2024-11-04T10:42:00Z" w16du:dateUtc="2024-11-04T09:42:00Z">
        <w:r w:rsidR="00C74019">
          <w:rPr>
            <w:lang w:eastAsia="zh-CN"/>
          </w:rPr>
          <w:t xml:space="preserve"> </w:t>
        </w:r>
      </w:ins>
      <w:ins w:id="40" w:author="docomo" w:date="2024-11-04T10:40:00Z" w16du:dateUtc="2024-11-04T09:40:00Z">
        <w:r w:rsidR="00C74019">
          <w:rPr>
            <w:lang w:eastAsia="zh-CN"/>
          </w:rPr>
          <w:t>Furthermore</w:t>
        </w:r>
      </w:ins>
      <w:ins w:id="41" w:author="docomo" w:date="2024-11-04T10:42:00Z" w16du:dateUtc="2024-11-04T09:42:00Z">
        <w:r w:rsidR="00C74019">
          <w:rPr>
            <w:lang w:eastAsia="zh-CN"/>
          </w:rPr>
          <w:t xml:space="preserve">, </w:t>
        </w:r>
      </w:ins>
      <w:ins w:id="42" w:author="docomo" w:date="2024-11-04T10:40:00Z" w16du:dateUtc="2024-11-04T09:40:00Z">
        <w:r w:rsidR="00C74019">
          <w:rPr>
            <w:lang w:eastAsia="zh-CN"/>
          </w:rPr>
          <w:t xml:space="preserve">the network maintenance expectation may include </w:t>
        </w:r>
      </w:ins>
      <w:ins w:id="43" w:author="docomo" w:date="2024-11-07T10:11:00Z" w16du:dateUtc="2024-11-07T09:11:00Z">
        <w:r w:rsidR="00446A3A">
          <w:rPr>
            <w:lang w:eastAsia="zh-CN"/>
          </w:rPr>
          <w:t>information</w:t>
        </w:r>
      </w:ins>
      <w:ins w:id="44" w:author="docomo" w:date="2024-11-04T10:40:00Z" w16du:dateUtc="2024-11-04T09:40:00Z">
        <w:r w:rsidR="00C74019">
          <w:rPr>
            <w:lang w:eastAsia="zh-CN"/>
          </w:rPr>
          <w:t xml:space="preserve"> for referring</w:t>
        </w:r>
      </w:ins>
      <w:ins w:id="45" w:author="docomo" w:date="2024-11-04T10:41:00Z" w16du:dateUtc="2024-11-04T09:41:00Z">
        <w:r w:rsidR="00C74019">
          <w:rPr>
            <w:lang w:eastAsia="zh-CN"/>
          </w:rPr>
          <w:t xml:space="preserve"> to</w:t>
        </w:r>
      </w:ins>
      <w:ins w:id="46" w:author="docomo" w:date="2024-11-04T10:40:00Z" w16du:dateUtc="2024-11-04T09:40:00Z">
        <w:r w:rsidR="00C74019">
          <w:rPr>
            <w:lang w:eastAsia="zh-CN"/>
          </w:rPr>
          <w:t xml:space="preserve"> any information </w:t>
        </w:r>
      </w:ins>
      <w:ins w:id="47" w:author="docomo" w:date="2024-11-04T10:47:00Z" w16du:dateUtc="2024-11-04T09:47:00Z">
        <w:r w:rsidR="00A548A8">
          <w:rPr>
            <w:lang w:eastAsia="zh-CN"/>
          </w:rPr>
          <w:t>specific to</w:t>
        </w:r>
      </w:ins>
      <w:ins w:id="48" w:author="docomo" w:date="2024-11-04T10:41:00Z" w16du:dateUtc="2024-11-04T09:41:00Z">
        <w:r w:rsidR="00C74019">
          <w:rPr>
            <w:lang w:eastAsia="zh-CN"/>
          </w:rPr>
          <w:t xml:space="preserve"> </w:t>
        </w:r>
      </w:ins>
      <w:ins w:id="49" w:author="docomo" w:date="2024-11-04T10:48:00Z" w16du:dateUtc="2024-11-04T09:48:00Z">
        <w:r w:rsidR="00A548A8">
          <w:rPr>
            <w:lang w:eastAsia="zh-CN"/>
          </w:rPr>
          <w:t xml:space="preserve">the </w:t>
        </w:r>
      </w:ins>
      <w:ins w:id="50" w:author="docomo" w:date="2024-11-04T10:41:00Z" w16du:dateUtc="2024-11-04T09:41:00Z">
        <w:r w:rsidR="00C74019">
          <w:rPr>
            <w:lang w:eastAsia="zh-CN"/>
          </w:rPr>
          <w:t>network maintenance</w:t>
        </w:r>
      </w:ins>
      <w:ins w:id="51" w:author="docomo" w:date="2024-11-04T10:48:00Z" w16du:dateUtc="2024-11-04T09:48:00Z">
        <w:r w:rsidR="00A548A8">
          <w:rPr>
            <w:lang w:eastAsia="zh-CN"/>
          </w:rPr>
          <w:t xml:space="preserve"> work</w:t>
        </w:r>
      </w:ins>
      <w:ins w:id="52" w:author="docomo" w:date="2024-11-04T10:41:00Z" w16du:dateUtc="2024-11-04T09:41:00Z">
        <w:r w:rsidR="00C74019">
          <w:rPr>
            <w:lang w:eastAsia="zh-CN"/>
          </w:rPr>
          <w:t xml:space="preserve">, for example, </w:t>
        </w:r>
      </w:ins>
      <w:ins w:id="53" w:author="docomo" w:date="2024-11-04T12:30:00Z" w16du:dateUtc="2024-11-04T11:30:00Z">
        <w:r w:rsidR="00390928">
          <w:rPr>
            <w:lang w:eastAsia="zh-CN"/>
          </w:rPr>
          <w:t xml:space="preserve">maintenance </w:t>
        </w:r>
      </w:ins>
      <w:ins w:id="54" w:author="docomo" w:date="2024-11-04T10:41:00Z" w16du:dateUtc="2024-11-04T09:41:00Z">
        <w:r w:rsidR="00C74019">
          <w:rPr>
            <w:lang w:eastAsia="zh-CN"/>
          </w:rPr>
          <w:t xml:space="preserve">target </w:t>
        </w:r>
      </w:ins>
      <w:ins w:id="55" w:author="docomo" w:date="2024-11-04T13:35:00Z" w16du:dateUtc="2024-11-04T12:35:00Z">
        <w:r w:rsidR="00EA33AD">
          <w:rPr>
            <w:lang w:eastAsia="zh-CN"/>
          </w:rPr>
          <w:t>version, the</w:t>
        </w:r>
      </w:ins>
      <w:ins w:id="56" w:author="docomo" w:date="2024-11-04T12:30:00Z" w16du:dateUtc="2024-11-04T11:30:00Z">
        <w:r w:rsidR="00390928">
          <w:rPr>
            <w:lang w:eastAsia="zh-CN"/>
          </w:rPr>
          <w:t xml:space="preserve"> start</w:t>
        </w:r>
      </w:ins>
      <w:ins w:id="57" w:author="docomo" w:date="2024-11-05T13:43:00Z" w16du:dateUtc="2024-11-05T12:43:00Z">
        <w:r w:rsidR="00EC7E19">
          <w:rPr>
            <w:lang w:eastAsia="zh-CN"/>
          </w:rPr>
          <w:t>/end</w:t>
        </w:r>
      </w:ins>
      <w:r w:rsidR="00390928">
        <w:rPr>
          <w:lang w:eastAsia="zh-CN"/>
        </w:rPr>
        <w:t xml:space="preserve"> </w:t>
      </w:r>
      <w:ins w:id="58" w:author="docomo" w:date="2024-11-04T12:30:00Z" w16du:dateUtc="2024-11-04T11:30:00Z">
        <w:r w:rsidR="00390928">
          <w:rPr>
            <w:lang w:eastAsia="zh-CN"/>
          </w:rPr>
          <w:t>time of the intended network main</w:t>
        </w:r>
      </w:ins>
      <w:ins w:id="59" w:author="docomo" w:date="2024-11-04T12:31:00Z" w16du:dateUtc="2024-11-04T11:31:00Z">
        <w:r w:rsidR="00390928">
          <w:rPr>
            <w:lang w:eastAsia="zh-CN"/>
          </w:rPr>
          <w:t>tenance</w:t>
        </w:r>
      </w:ins>
      <w:ins w:id="60" w:author="docomo" w:date="2024-11-05T13:43:00Z" w16du:dateUtc="2024-11-05T12:43:00Z">
        <w:r w:rsidR="00EC7E19">
          <w:rPr>
            <w:lang w:eastAsia="zh-CN"/>
          </w:rPr>
          <w:t xml:space="preserve"> work</w:t>
        </w:r>
      </w:ins>
      <w:ins w:id="61" w:author="docomo" w:date="2024-11-04T10:49:00Z" w16du:dateUtc="2024-11-04T09:49:00Z">
        <w:r w:rsidR="00A548A8">
          <w:rPr>
            <w:lang w:eastAsia="zh-CN"/>
          </w:rPr>
          <w:t xml:space="preserve"> and </w:t>
        </w:r>
      </w:ins>
      <w:ins w:id="62" w:author="docomo" w:date="2024-11-04T10:51:00Z" w16du:dateUtc="2024-11-04T09:51:00Z">
        <w:r w:rsidR="004E6A54">
          <w:rPr>
            <w:lang w:eastAsia="zh-CN"/>
          </w:rPr>
          <w:t xml:space="preserve">any </w:t>
        </w:r>
      </w:ins>
      <w:ins w:id="63" w:author="docomo" w:date="2024-11-05T13:44:00Z" w16du:dateUtc="2024-11-05T12:44:00Z">
        <w:r w:rsidR="00EC7E19">
          <w:rPr>
            <w:lang w:eastAsia="zh-CN"/>
          </w:rPr>
          <w:t>additional</w:t>
        </w:r>
      </w:ins>
      <w:ins w:id="64" w:author="docomo" w:date="2024-11-04T10:51:00Z" w16du:dateUtc="2024-11-04T09:51:00Z">
        <w:r w:rsidR="004E6A54">
          <w:rPr>
            <w:lang w:eastAsia="zh-CN"/>
          </w:rPr>
          <w:t xml:space="preserve"> </w:t>
        </w:r>
      </w:ins>
      <w:ins w:id="65" w:author="docomo" w:date="2024-11-04T13:39:00Z" w16du:dateUtc="2024-11-04T12:39:00Z">
        <w:r w:rsidR="00EA33AD">
          <w:rPr>
            <w:lang w:eastAsia="zh-CN"/>
          </w:rPr>
          <w:t>guidelines for network maintenance</w:t>
        </w:r>
      </w:ins>
      <w:ins w:id="66" w:author="docomo" w:date="2024-11-04T10:49:00Z" w16du:dateUtc="2024-11-04T09:49:00Z">
        <w:r w:rsidR="00EA34C2">
          <w:rPr>
            <w:lang w:eastAsia="zh-CN"/>
          </w:rPr>
          <w:t>.</w:t>
        </w:r>
      </w:ins>
    </w:p>
    <w:p w14:paraId="672B27D6" w14:textId="4DD9F077" w:rsidR="00EA33AD" w:rsidRDefault="00EA33AD" w:rsidP="00850949">
      <w:pPr>
        <w:jc w:val="both"/>
        <w:rPr>
          <w:ins w:id="67" w:author="docomo" w:date="2024-11-04T13:44:00Z" w16du:dateUtc="2024-11-04T12:44:00Z"/>
          <w:lang w:eastAsia="zh-CN"/>
        </w:rPr>
      </w:pPr>
      <w:ins w:id="68" w:author="docomo" w:date="2024-11-04T13:44:00Z" w16du:dateUtc="2024-11-04T12:44:00Z">
        <w:r>
          <w:rPr>
            <w:lang w:eastAsia="zh-CN"/>
          </w:rPr>
          <w:t>The network maintenance expectation may</w:t>
        </w:r>
      </w:ins>
      <w:ins w:id="69" w:author="docomo" w:date="2024-11-04T13:47:00Z" w16du:dateUtc="2024-11-04T12:47:00Z">
        <w:r>
          <w:rPr>
            <w:lang w:eastAsia="zh-CN"/>
          </w:rPr>
          <w:t xml:space="preserve"> also</w:t>
        </w:r>
      </w:ins>
      <w:ins w:id="70" w:author="docomo" w:date="2024-11-04T13:44:00Z" w16du:dateUtc="2024-11-04T12:44:00Z">
        <w:r>
          <w:rPr>
            <w:lang w:eastAsia="zh-CN"/>
          </w:rPr>
          <w:t xml:space="preserve"> use expectation targets specified </w:t>
        </w:r>
      </w:ins>
      <w:ins w:id="71" w:author="docomo" w:date="2024-11-05T13:44:00Z" w16du:dateUtc="2024-11-05T12:44:00Z">
        <w:r w:rsidR="00EC7E19">
          <w:rPr>
            <w:lang w:eastAsia="zh-CN"/>
          </w:rPr>
          <w:t xml:space="preserve">for </w:t>
        </w:r>
      </w:ins>
      <w:ins w:id="72" w:author="docomo" w:date="2024-11-04T13:45:00Z" w16du:dateUtc="2024-11-04T12:45:00Z">
        <w:r>
          <w:rPr>
            <w:lang w:eastAsia="zh-CN"/>
          </w:rPr>
          <w:t>other use-cases</w:t>
        </w:r>
      </w:ins>
      <w:ins w:id="73" w:author="docomo" w:date="2024-11-04T13:46:00Z" w16du:dateUtc="2024-11-04T12:46:00Z">
        <w:r>
          <w:rPr>
            <w:lang w:eastAsia="zh-CN"/>
          </w:rPr>
          <w:t xml:space="preserve"> def</w:t>
        </w:r>
      </w:ins>
      <w:ins w:id="74" w:author="docomo" w:date="2024-11-04T13:47:00Z" w16du:dateUtc="2024-11-04T12:47:00Z">
        <w:r>
          <w:rPr>
            <w:lang w:eastAsia="zh-CN"/>
          </w:rPr>
          <w:t xml:space="preserve">ined in </w:t>
        </w:r>
      </w:ins>
      <w:ins w:id="75" w:author="docomo" w:date="2024-11-07T10:17:00Z" w16du:dateUtc="2024-11-07T09:17:00Z">
        <w:r w:rsidR="00CD2C06">
          <w:rPr>
            <w:lang w:eastAsia="zh-CN"/>
          </w:rPr>
          <w:t xml:space="preserve">the </w:t>
        </w:r>
      </w:ins>
      <w:del w:id="76" w:author="docomo" w:date="2024-11-07T10:18:00Z" w16du:dateUtc="2024-11-07T09:18:00Z">
        <w:r w:rsidR="001A2D41" w:rsidDel="00CD2C06">
          <w:rPr>
            <w:lang w:eastAsia="zh-CN"/>
          </w:rPr>
          <w:delText xml:space="preserve"> </w:delText>
        </w:r>
      </w:del>
      <w:ins w:id="77" w:author="docomo" w:date="2024-11-04T13:47:00Z" w16du:dateUtc="2024-11-04T12:47:00Z">
        <w:r>
          <w:rPr>
            <w:lang w:eastAsia="zh-CN"/>
          </w:rPr>
          <w:t>present document</w:t>
        </w:r>
      </w:ins>
      <w:ins w:id="78" w:author="Kostas Katsalis" w:date="2024-11-04T17:54:00Z" w16du:dateUtc="2024-11-04T16:54:00Z">
        <w:r w:rsidR="00585226">
          <w:rPr>
            <w:lang w:eastAsia="zh-CN"/>
          </w:rPr>
          <w:t xml:space="preserve">. </w:t>
        </w:r>
      </w:ins>
      <w:ins w:id="79" w:author="docomo" w:date="2024-11-05T13:45:00Z" w16du:dateUtc="2024-11-05T12:45:00Z">
        <w:r w:rsidR="00EC7E19">
          <w:rPr>
            <w:lang w:eastAsia="zh-CN"/>
          </w:rPr>
          <w:t xml:space="preserve">For </w:t>
        </w:r>
      </w:ins>
      <w:ins w:id="80" w:author="docomo" w:date="2024-11-04T13:45:00Z" w16du:dateUtc="2024-11-04T12:45:00Z">
        <w:r>
          <w:rPr>
            <w:lang w:eastAsia="zh-CN"/>
          </w:rPr>
          <w:t>example</w:t>
        </w:r>
      </w:ins>
      <w:ins w:id="81" w:author="docomo" w:date="2024-11-05T13:45:00Z" w16du:dateUtc="2024-11-05T12:45:00Z">
        <w:r w:rsidR="00EC7E19">
          <w:rPr>
            <w:lang w:eastAsia="zh-CN"/>
          </w:rPr>
          <w:t>, the network maintenance expectation may have</w:t>
        </w:r>
      </w:ins>
      <w:ins w:id="82" w:author="docomo" w:date="2024-11-04T13:45:00Z" w16du:dateUtc="2024-11-04T12:45:00Z">
        <w:r>
          <w:rPr>
            <w:lang w:eastAsia="zh-CN"/>
          </w:rPr>
          <w:t xml:space="preserve"> RAN Energy consumption target</w:t>
        </w:r>
      </w:ins>
      <w:ins w:id="83" w:author="docomo" w:date="2024-11-05T13:46:00Z" w16du:dateUtc="2024-11-05T12:46:00Z">
        <w:r w:rsidR="00EC7E19">
          <w:rPr>
            <w:lang w:eastAsia="zh-CN"/>
          </w:rPr>
          <w:t xml:space="preserve">, if </w:t>
        </w:r>
      </w:ins>
      <w:ins w:id="84" w:author="docomo" w:date="2024-11-04T13:45:00Z" w16du:dateUtc="2024-11-04T12:45:00Z">
        <w:r>
          <w:rPr>
            <w:lang w:eastAsia="zh-CN"/>
          </w:rPr>
          <w:t>th</w:t>
        </w:r>
      </w:ins>
      <w:ins w:id="85" w:author="docomo" w:date="2024-11-04T13:46:00Z" w16du:dateUtc="2024-11-04T12:46:00Z">
        <w:r>
          <w:rPr>
            <w:lang w:eastAsia="zh-CN"/>
          </w:rPr>
          <w:t xml:space="preserve">e maintenance of a RAN network element </w:t>
        </w:r>
      </w:ins>
      <w:ins w:id="86" w:author="docomo" w:date="2024-11-05T13:47:00Z" w16du:dateUtc="2024-11-05T12:47:00Z">
        <w:r w:rsidR="00EC7E19">
          <w:rPr>
            <w:lang w:eastAsia="zh-CN"/>
          </w:rPr>
          <w:t xml:space="preserve">aims at reducing </w:t>
        </w:r>
      </w:ins>
      <w:ins w:id="87" w:author="docomo" w:date="2024-11-05T13:46:00Z" w16du:dateUtc="2024-11-05T12:46:00Z">
        <w:r w:rsidR="00EC7E19">
          <w:rPr>
            <w:lang w:eastAsia="zh-CN"/>
          </w:rPr>
          <w:t>t</w:t>
        </w:r>
      </w:ins>
      <w:ins w:id="88" w:author="docomo" w:date="2024-11-04T13:46:00Z" w16du:dateUtc="2024-11-04T12:46:00Z">
        <w:r>
          <w:rPr>
            <w:lang w:eastAsia="zh-CN"/>
          </w:rPr>
          <w:t xml:space="preserve">he RAN Energy consumption. </w:t>
        </w:r>
      </w:ins>
      <w:ins w:id="89" w:author="docomo" w:date="2024-11-04T10:41:00Z" w16du:dateUtc="2024-11-04T09:41:00Z">
        <w:r w:rsidR="00C74019">
          <w:rPr>
            <w:lang w:eastAsia="zh-CN"/>
          </w:rPr>
          <w:t xml:space="preserve"> </w:t>
        </w:r>
      </w:ins>
    </w:p>
    <w:p w14:paraId="774CC54B" w14:textId="5E9E856D" w:rsidR="000847DC" w:rsidRDefault="00EA33AD" w:rsidP="00850949">
      <w:pPr>
        <w:jc w:val="both"/>
        <w:rPr>
          <w:ins w:id="90" w:author="docomo" w:date="2024-11-04T10:53:00Z" w16du:dateUtc="2024-11-04T09:53:00Z"/>
          <w:lang w:eastAsia="zh-CN"/>
        </w:rPr>
      </w:pPr>
      <w:ins w:id="91" w:author="docomo" w:date="2024-11-04T13:42:00Z" w16du:dateUtc="2024-11-04T12:42:00Z">
        <w:r>
          <w:rPr>
            <w:lang w:eastAsia="zh-CN"/>
          </w:rPr>
          <w:t xml:space="preserve">The network maintenance expectation may also </w:t>
        </w:r>
      </w:ins>
      <w:ins w:id="92" w:author="docomo" w:date="2024-11-04T13:43:00Z" w16du:dateUtc="2024-11-04T12:43:00Z">
        <w:r>
          <w:rPr>
            <w:lang w:eastAsia="zh-CN"/>
          </w:rPr>
          <w:t xml:space="preserve">use existing expectation context, for example, to identify </w:t>
        </w:r>
      </w:ins>
      <w:ins w:id="93" w:author="docomo" w:date="2024-11-04T13:44:00Z" w16du:dateUtc="2024-11-04T12:44:00Z">
        <w:r>
          <w:rPr>
            <w:lang w:eastAsia="zh-CN"/>
          </w:rPr>
          <w:t xml:space="preserve">where the network maintenance takes place. </w:t>
        </w:r>
      </w:ins>
    </w:p>
    <w:p w14:paraId="1629C747" w14:textId="52EF0289" w:rsidR="00C433B0" w:rsidRDefault="00587C94" w:rsidP="00850949">
      <w:pPr>
        <w:jc w:val="both"/>
        <w:rPr>
          <w:ins w:id="94" w:author="docomo" w:date="2024-11-04T10:46:00Z" w16du:dateUtc="2024-11-04T09:46:00Z"/>
          <w:lang w:eastAsia="zh-CN"/>
        </w:rPr>
      </w:pPr>
      <w:ins w:id="95" w:author="docomo" w:date="2024-11-04T13:50:00Z" w16du:dateUtc="2024-11-04T12:50:00Z">
        <w:r>
          <w:rPr>
            <w:lang w:eastAsia="zh-CN"/>
          </w:rPr>
          <w:t xml:space="preserve">Based on network maintenance expectation received,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</w:ins>
      <w:ins w:id="96" w:author="docomo" w:date="2024-11-04T13:56:00Z" w16du:dateUtc="2024-11-04T12:56:00Z">
        <w:r>
          <w:rPr>
            <w:lang w:eastAsia="zh-CN"/>
          </w:rPr>
          <w:t>take</w:t>
        </w:r>
      </w:ins>
      <w:ins w:id="97" w:author="docomo" w:date="2024-11-07T10:12:00Z" w16du:dateUtc="2024-11-07T09:12:00Z">
        <w:r w:rsidR="00446A3A">
          <w:rPr>
            <w:lang w:eastAsia="zh-CN"/>
          </w:rPr>
          <w:t>s</w:t>
        </w:r>
      </w:ins>
      <w:ins w:id="98" w:author="docomo" w:date="2024-11-04T13:56:00Z" w16du:dateUtc="2024-11-04T12:56:00Z">
        <w:r>
          <w:rPr>
            <w:lang w:eastAsia="zh-CN"/>
          </w:rPr>
          <w:t xml:space="preserve"> </w:t>
        </w:r>
      </w:ins>
      <w:ins w:id="99" w:author="docomo" w:date="2024-11-04T13:51:00Z" w16du:dateUtc="2024-11-04T12:51:00Z">
        <w:r>
          <w:rPr>
            <w:lang w:eastAsia="zh-CN"/>
          </w:rPr>
          <w:t xml:space="preserve">actions to fulfil the </w:t>
        </w:r>
      </w:ins>
      <w:ins w:id="100" w:author="docomo" w:date="2024-11-04T13:52:00Z" w16du:dateUtc="2024-11-04T12:52:00Z">
        <w:r>
          <w:rPr>
            <w:lang w:eastAsia="zh-CN"/>
          </w:rPr>
          <w:t>expectation</w:t>
        </w:r>
      </w:ins>
      <w:ins w:id="101" w:author="docomo" w:date="2024-11-08T13:54:00Z" w16du:dateUtc="2024-11-08T12:54:00Z">
        <w:r w:rsidR="0075055D">
          <w:rPr>
            <w:lang w:eastAsia="zh-CN"/>
          </w:rPr>
          <w:t xml:space="preserve"> and monitors the impact of the actions taken.</w:t>
        </w:r>
      </w:ins>
      <w:ins w:id="102" w:author="docomo-ru" w:date="2024-11-08T08:14:00Z" w16du:dateUtc="2024-11-08T07:14:00Z">
        <w:r w:rsidR="00E030EE">
          <w:rPr>
            <w:lang w:eastAsia="zh-CN"/>
          </w:rPr>
          <w:t xml:space="preserve"> </w:t>
        </w:r>
      </w:ins>
      <w:r w:rsidR="0075055D">
        <w:rPr>
          <w:lang w:eastAsia="zh-CN"/>
        </w:rPr>
        <w:t xml:space="preserve"> </w:t>
      </w:r>
      <w:ins w:id="103" w:author="docomo" w:date="2024-11-04T13:56:00Z" w16du:dateUtc="2024-11-04T12:56:00Z">
        <w:r>
          <w:rPr>
            <w:lang w:eastAsia="zh-CN"/>
          </w:rPr>
          <w:t>The</w:t>
        </w:r>
      </w:ins>
      <w:ins w:id="104" w:author="docomo" w:date="2024-11-04T13:52:00Z" w16du:dateUtc="2024-11-04T12:52:00Z">
        <w:r>
          <w:rPr>
            <w:lang w:eastAsia="zh-CN"/>
          </w:rPr>
          <w:t xml:space="preserve"> actions may include, for example, preparing the NE/NF for maintenance </w:t>
        </w:r>
      </w:ins>
      <w:ins w:id="105" w:author="docomo" w:date="2024-11-04T13:53:00Z" w16du:dateUtc="2024-11-04T12:53:00Z">
        <w:r>
          <w:rPr>
            <w:lang w:eastAsia="zh-CN"/>
          </w:rPr>
          <w:t>to avoid any di</w:t>
        </w:r>
      </w:ins>
      <w:ins w:id="106" w:author="docomo" w:date="2024-11-04T13:54:00Z" w16du:dateUtc="2024-11-04T12:54:00Z">
        <w:r>
          <w:rPr>
            <w:lang w:eastAsia="zh-CN"/>
          </w:rPr>
          <w:t>sruption in the network,</w:t>
        </w:r>
      </w:ins>
      <w:ins w:id="107" w:author="docomo" w:date="2024-11-04T14:09:00Z" w16du:dateUtc="2024-11-04T13:09:00Z">
        <w:r w:rsidR="009802FA">
          <w:rPr>
            <w:lang w:eastAsia="zh-CN"/>
          </w:rPr>
          <w:t xml:space="preserve"> and</w:t>
        </w:r>
      </w:ins>
      <w:ins w:id="108" w:author="docomo" w:date="2024-11-04T13:54:00Z" w16du:dateUtc="2024-11-04T12:54:00Z">
        <w:r>
          <w:rPr>
            <w:lang w:eastAsia="zh-CN"/>
          </w:rPr>
          <w:t xml:space="preserve"> carrying out the </w:t>
        </w:r>
      </w:ins>
      <w:ins w:id="109" w:author="docomo" w:date="2024-11-04T14:10:00Z" w16du:dateUtc="2024-11-04T13:10:00Z">
        <w:r w:rsidR="009802FA">
          <w:rPr>
            <w:lang w:eastAsia="zh-CN"/>
          </w:rPr>
          <w:t xml:space="preserve">intended </w:t>
        </w:r>
      </w:ins>
      <w:ins w:id="110" w:author="docomo" w:date="2024-11-04T13:54:00Z" w16du:dateUtc="2024-11-04T12:54:00Z">
        <w:r>
          <w:rPr>
            <w:lang w:eastAsia="zh-CN"/>
          </w:rPr>
          <w:t>maintenance tasks such as upgrading the related files of NE/NF, and an</w:t>
        </w:r>
      </w:ins>
      <w:ins w:id="111" w:author="docomo" w:date="2024-11-04T13:55:00Z" w16du:dateUtc="2024-11-04T12:55:00Z">
        <w:r>
          <w:rPr>
            <w:lang w:eastAsia="zh-CN"/>
          </w:rPr>
          <w:t xml:space="preserve">y other actions to ensure fulfilment of expectation targets of network maintenance expectation. </w:t>
        </w:r>
      </w:ins>
      <w:ins w:id="112" w:author="docomo" w:date="2024-11-04T13:54:00Z" w16du:dateUtc="2024-11-04T12:54:00Z">
        <w:r>
          <w:rPr>
            <w:lang w:eastAsia="zh-CN"/>
          </w:rPr>
          <w:t xml:space="preserve"> </w:t>
        </w:r>
      </w:ins>
    </w:p>
    <w:p w14:paraId="2B720A30" w14:textId="2F9819A8" w:rsidR="00394D67" w:rsidRDefault="00394D67" w:rsidP="00394D67">
      <w:pPr>
        <w:jc w:val="both"/>
        <w:rPr>
          <w:lang w:eastAsia="zh-CN"/>
        </w:rPr>
      </w:pPr>
      <w:ins w:id="113" w:author="docomo" w:date="2024-11-04T14:02:00Z" w16du:dateUtc="2024-11-04T13:0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notifies </w:t>
        </w:r>
      </w:ins>
      <w:proofErr w:type="spellStart"/>
      <w:ins w:id="114" w:author="docomo" w:date="2024-11-04T14:03:00Z" w16du:dateUtc="2024-11-04T13:0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about the fulfilment information of the intent containing an expectation for network maintenance, including information </w:t>
        </w:r>
      </w:ins>
      <w:ins w:id="115" w:author="docomo" w:date="2024-11-04T14:04:00Z" w16du:dateUtc="2024-11-04T13:04:00Z">
        <w:r>
          <w:rPr>
            <w:lang w:eastAsia="zh-CN"/>
          </w:rPr>
          <w:t>regarding conflicts that</w:t>
        </w:r>
      </w:ins>
      <w:ins w:id="116" w:author="docomo" w:date="2024-11-07T10:16:00Z" w16du:dateUtc="2024-11-07T09:16:00Z">
        <w:r w:rsidR="00446A3A">
          <w:rPr>
            <w:lang w:eastAsia="zh-CN"/>
          </w:rPr>
          <w:t xml:space="preserve"> might</w:t>
        </w:r>
      </w:ins>
      <w:ins w:id="117" w:author="docomo" w:date="2024-11-04T14:04:00Z" w16du:dateUtc="2024-11-04T13:04:00Z">
        <w:r>
          <w:rPr>
            <w:lang w:eastAsia="zh-CN"/>
          </w:rPr>
          <w:t xml:space="preserve"> </w:t>
        </w:r>
      </w:ins>
      <w:ins w:id="118" w:author="docomo" w:date="2024-11-04T14:05:00Z" w16du:dateUtc="2024-11-04T13:05:00Z">
        <w:r>
          <w:rPr>
            <w:lang w:eastAsia="zh-CN"/>
          </w:rPr>
          <w:t xml:space="preserve">occur during fulfilment of network </w:t>
        </w:r>
      </w:ins>
      <w:ins w:id="119" w:author="docomo" w:date="2024-11-04T14:06:00Z" w16du:dateUtc="2024-11-04T13:06:00Z">
        <w:r>
          <w:rPr>
            <w:lang w:eastAsia="zh-CN"/>
          </w:rPr>
          <w:t>maintenance expectation</w:t>
        </w:r>
      </w:ins>
      <w:ins w:id="120" w:author="docomo" w:date="2024-11-04T14:05:00Z" w16du:dateUtc="2024-11-04T13:05:00Z">
        <w:r>
          <w:rPr>
            <w:lang w:eastAsia="zh-CN"/>
          </w:rPr>
          <w:t xml:space="preserve">. </w:t>
        </w:r>
      </w:ins>
      <w:ins w:id="121" w:author="docomo" w:date="2024-11-04T14:04:00Z" w16du:dateUtc="2024-11-04T13:04:00Z">
        <w:r>
          <w:rPr>
            <w:lang w:eastAsia="zh-CN"/>
          </w:rPr>
          <w:t xml:space="preserve"> </w:t>
        </w:r>
      </w:ins>
      <w:ins w:id="122" w:author="docomo" w:date="2024-11-04T14:02:00Z" w16du:dateUtc="2024-11-04T13:02:00Z">
        <w:r>
          <w:rPr>
            <w:lang w:eastAsia="zh-CN"/>
          </w:rPr>
          <w:t xml:space="preserve"> </w:t>
        </w:r>
      </w:ins>
    </w:p>
    <w:p w14:paraId="7D182719" w14:textId="513E2D06" w:rsidR="00AD043D" w:rsidRDefault="00AD043D" w:rsidP="00AD04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3" w:author="docomo" w:date="2024-11-04T10:28:00Z" w16du:dateUtc="2024-11-04T09:28:00Z"/>
          <w:rFonts w:ascii="Arial" w:hAnsi="Arial"/>
          <w:sz w:val="24"/>
          <w:lang w:eastAsia="zh-CN"/>
        </w:rPr>
      </w:pPr>
      <w:ins w:id="124" w:author="docomo" w:date="2024-11-04T10:28:00Z" w16du:dateUtc="2024-11-04T09:28:00Z">
        <w:r w:rsidRPr="00C433B0">
          <w:rPr>
            <w:rFonts w:ascii="Arial" w:hAnsi="Arial" w:hint="eastAsia"/>
            <w:sz w:val="24"/>
            <w:lang w:eastAsia="zh-CN"/>
          </w:rPr>
          <w:t>5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Start"/>
        <w:r w:rsidRPr="00C433B0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/>
            <w:sz w:val="24"/>
            <w:lang w:eastAsia="zh-CN"/>
          </w:rPr>
          <w:t>2</w:t>
        </w:r>
        <w:r w:rsidRPr="00C433B0">
          <w:rPr>
            <w:rFonts w:ascii="Arial" w:hAnsi="Arial"/>
            <w:sz w:val="24"/>
            <w:lang w:eastAsia="zh-CN"/>
          </w:rPr>
          <w:tab/>
        </w:r>
        <w:r>
          <w:rPr>
            <w:rFonts w:ascii="Arial" w:hAnsi="Arial"/>
            <w:sz w:val="24"/>
            <w:lang w:eastAsia="zh-CN"/>
          </w:rPr>
          <w:t>Requirements</w:t>
        </w:r>
      </w:ins>
    </w:p>
    <w:p w14:paraId="3B569FD5" w14:textId="7864FD7D" w:rsidR="00F61D32" w:rsidRPr="00C74019" w:rsidRDefault="00C74019">
      <w:pPr>
        <w:rPr>
          <w:noProof/>
        </w:rPr>
      </w:pPr>
      <w:ins w:id="125" w:author="docomo" w:date="2024-11-04T10:44:00Z">
        <w:r w:rsidRPr="00C74019">
          <w:rPr>
            <w:b/>
            <w:bCs/>
            <w:noProof/>
          </w:rPr>
          <w:t>REQ-Intent_</w:t>
        </w:r>
      </w:ins>
      <w:ins w:id="126" w:author="docomo" w:date="2024-11-04T10:44:00Z" w16du:dateUtc="2024-11-04T09:44:00Z">
        <w:r>
          <w:rPr>
            <w:b/>
            <w:bCs/>
            <w:noProof/>
          </w:rPr>
          <w:t>Network</w:t>
        </w:r>
      </w:ins>
      <w:ins w:id="127" w:author="docomo" w:date="2024-11-04T10:44:00Z">
        <w:r w:rsidRPr="00C74019">
          <w:rPr>
            <w:b/>
            <w:bCs/>
            <w:noProof/>
          </w:rPr>
          <w:t>Maintenance_CON_1:</w:t>
        </w:r>
      </w:ins>
      <w:ins w:id="128" w:author="docomo" w:date="2024-11-04T10:44:00Z" w16du:dateUtc="2024-11-04T09:44:00Z">
        <w:r>
          <w:rPr>
            <w:b/>
            <w:bCs/>
            <w:noProof/>
          </w:rPr>
          <w:t xml:space="preserve"> </w:t>
        </w:r>
        <w:r w:rsidRPr="00C74019">
          <w:rPr>
            <w:noProof/>
          </w:rPr>
          <w:t xml:space="preserve">The intent driven MnS producer </w:t>
        </w:r>
      </w:ins>
      <w:ins w:id="129" w:author="docomo" w:date="2024-11-04T10:45:00Z" w16du:dateUtc="2024-11-04T09:45:00Z">
        <w:r w:rsidR="00850949">
          <w:rPr>
            <w:noProof/>
          </w:rPr>
          <w:t xml:space="preserve">for network maintenance </w:t>
        </w:r>
      </w:ins>
      <w:ins w:id="130" w:author="docomo" w:date="2024-11-04T10:44:00Z" w16du:dateUtc="2024-11-04T09:44:00Z">
        <w:r>
          <w:rPr>
            <w:noProof/>
          </w:rPr>
          <w:t>shall</w:t>
        </w:r>
        <w:r w:rsidRPr="00C74019">
          <w:rPr>
            <w:noProof/>
          </w:rPr>
          <w:t xml:space="preserve"> have the capability enabling MnS consumer to express intent containing </w:t>
        </w:r>
      </w:ins>
      <w:ins w:id="131" w:author="docomo" w:date="2024-11-04T14:07:00Z" w16du:dateUtc="2024-11-04T13:07:00Z">
        <w:r w:rsidR="00605EEE">
          <w:rPr>
            <w:noProof/>
          </w:rPr>
          <w:t>a network maintenance expectation</w:t>
        </w:r>
      </w:ins>
      <w:ins w:id="132" w:author="docomo" w:date="2024-11-04T10:44:00Z" w16du:dateUtc="2024-11-04T09:44:00Z">
        <w:r w:rsidRPr="00C74019">
          <w:rPr>
            <w:noProof/>
          </w:rPr>
          <w:t>.</w:t>
        </w:r>
      </w:ins>
    </w:p>
    <w:p w14:paraId="4A6CE47B" w14:textId="484FB0A8" w:rsidR="00F61D32" w:rsidRDefault="00C74019">
      <w:pPr>
        <w:rPr>
          <w:noProof/>
        </w:rPr>
      </w:pPr>
      <w:ins w:id="133" w:author="docomo" w:date="2024-11-04T10:44:00Z" w16du:dateUtc="2024-11-04T09:44:00Z">
        <w:r w:rsidRPr="00C74019">
          <w:rPr>
            <w:b/>
            <w:bCs/>
            <w:noProof/>
          </w:rPr>
          <w:t>REQ-Intent_</w:t>
        </w:r>
        <w:r>
          <w:rPr>
            <w:b/>
            <w:bCs/>
            <w:noProof/>
          </w:rPr>
          <w:t>Network</w:t>
        </w:r>
        <w:r w:rsidRPr="00C74019">
          <w:rPr>
            <w:b/>
            <w:bCs/>
            <w:noProof/>
          </w:rPr>
          <w:t>Maintenance_CON_</w:t>
        </w:r>
        <w:r>
          <w:rPr>
            <w:b/>
            <w:bCs/>
            <w:noProof/>
          </w:rPr>
          <w:t>2</w:t>
        </w:r>
        <w:r w:rsidRPr="00C74019">
          <w:rPr>
            <w:b/>
            <w:bCs/>
            <w:noProof/>
          </w:rPr>
          <w:t>:</w:t>
        </w:r>
        <w:r>
          <w:rPr>
            <w:b/>
            <w:bCs/>
            <w:noProof/>
          </w:rPr>
          <w:t xml:space="preserve"> </w:t>
        </w:r>
        <w:r w:rsidRPr="00C74019">
          <w:rPr>
            <w:noProof/>
          </w:rPr>
          <w:t xml:space="preserve">The intent driven MnS producer </w:t>
        </w:r>
      </w:ins>
      <w:ins w:id="134" w:author="docomo" w:date="2024-11-04T10:46:00Z" w16du:dateUtc="2024-11-04T09:46:00Z">
        <w:r w:rsidR="00850949">
          <w:rPr>
            <w:noProof/>
          </w:rPr>
          <w:t xml:space="preserve">for network maintenance </w:t>
        </w:r>
      </w:ins>
      <w:ins w:id="135" w:author="docomo" w:date="2024-11-04T10:45:00Z" w16du:dateUtc="2024-11-04T09:45:00Z">
        <w:r>
          <w:rPr>
            <w:noProof/>
          </w:rPr>
          <w:t>shall</w:t>
        </w:r>
      </w:ins>
      <w:ins w:id="136" w:author="docomo" w:date="2024-11-04T10:44:00Z" w16du:dateUtc="2024-11-04T09:44:00Z">
        <w:r w:rsidRPr="00C74019">
          <w:rPr>
            <w:noProof/>
          </w:rPr>
          <w:t xml:space="preserve"> have the capability enabling MnS consumer to obtain intent report information (including fulfilment information) for the intent containing </w:t>
        </w:r>
      </w:ins>
      <w:ins w:id="137" w:author="docomo" w:date="2024-11-04T14:07:00Z" w16du:dateUtc="2024-11-04T13:07:00Z">
        <w:r w:rsidR="00605EEE">
          <w:rPr>
            <w:noProof/>
          </w:rPr>
          <w:t>a network maintenance expectation.</w:t>
        </w:r>
      </w:ins>
    </w:p>
    <w:p w14:paraId="0C11FA8F" w14:textId="77777777" w:rsidR="00F61D32" w:rsidRDefault="00F61D32">
      <w:pPr>
        <w:rPr>
          <w:noProof/>
        </w:rPr>
      </w:pPr>
    </w:p>
    <w:p w14:paraId="4E601F87" w14:textId="77777777" w:rsidR="00F61D32" w:rsidRDefault="00F61D32">
      <w:pPr>
        <w:rPr>
          <w:noProof/>
        </w:rPr>
      </w:pPr>
    </w:p>
    <w:p w14:paraId="5EA0CDC0" w14:textId="77777777" w:rsidR="00F61D32" w:rsidRPr="009230CB" w:rsidRDefault="00F61D32" w:rsidP="00F6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7F0ADBD7" w14:textId="77777777" w:rsidR="00F61D32" w:rsidRDefault="00F61D32">
      <w:pPr>
        <w:rPr>
          <w:noProof/>
        </w:rPr>
      </w:pPr>
    </w:p>
    <w:sectPr w:rsidR="00F61D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B4D04" w14:textId="77777777" w:rsidR="0006727A" w:rsidRDefault="0006727A">
      <w:r>
        <w:separator/>
      </w:r>
    </w:p>
  </w:endnote>
  <w:endnote w:type="continuationSeparator" w:id="0">
    <w:p w14:paraId="269D4D32" w14:textId="77777777" w:rsidR="0006727A" w:rsidRDefault="0006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DCDC4" w14:textId="77777777" w:rsidR="0006727A" w:rsidRDefault="0006727A">
      <w:r>
        <w:separator/>
      </w:r>
    </w:p>
  </w:footnote>
  <w:footnote w:type="continuationSeparator" w:id="0">
    <w:p w14:paraId="7AB16B6C" w14:textId="77777777" w:rsidR="0006727A" w:rsidRDefault="0006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241A9D"/>
    <w:multiLevelType w:val="hybridMultilevel"/>
    <w:tmpl w:val="CB840898"/>
    <w:lvl w:ilvl="0" w:tplc="7F8233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77308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  <w15:person w15:author="Kostas Katsalis">
    <w15:presenceInfo w15:providerId="None" w15:userId="Kostas Katsalis"/>
  </w15:person>
  <w15:person w15:author="docomo-ru">
    <w15:presenceInfo w15:providerId="None" w15:userId="docomo-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53BCA"/>
    <w:rsid w:val="0006727A"/>
    <w:rsid w:val="00070E09"/>
    <w:rsid w:val="000847DC"/>
    <w:rsid w:val="000A6394"/>
    <w:rsid w:val="000B7FED"/>
    <w:rsid w:val="000C038A"/>
    <w:rsid w:val="000C6598"/>
    <w:rsid w:val="000D44B3"/>
    <w:rsid w:val="000F2E79"/>
    <w:rsid w:val="001304B8"/>
    <w:rsid w:val="00145D43"/>
    <w:rsid w:val="00192C46"/>
    <w:rsid w:val="001A08B3"/>
    <w:rsid w:val="001A2D41"/>
    <w:rsid w:val="001A7B60"/>
    <w:rsid w:val="001B52F0"/>
    <w:rsid w:val="001B7A65"/>
    <w:rsid w:val="001E41F3"/>
    <w:rsid w:val="00211EDC"/>
    <w:rsid w:val="0024663A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90928"/>
    <w:rsid w:val="00394D67"/>
    <w:rsid w:val="003E1A36"/>
    <w:rsid w:val="00410371"/>
    <w:rsid w:val="004242F1"/>
    <w:rsid w:val="00446A3A"/>
    <w:rsid w:val="004A4096"/>
    <w:rsid w:val="004B75B7"/>
    <w:rsid w:val="004E6A54"/>
    <w:rsid w:val="005141D9"/>
    <w:rsid w:val="0051580D"/>
    <w:rsid w:val="00542BA4"/>
    <w:rsid w:val="00547111"/>
    <w:rsid w:val="00585226"/>
    <w:rsid w:val="00587C94"/>
    <w:rsid w:val="00592D74"/>
    <w:rsid w:val="005E2C44"/>
    <w:rsid w:val="005E6717"/>
    <w:rsid w:val="00605EEE"/>
    <w:rsid w:val="0060746F"/>
    <w:rsid w:val="00621188"/>
    <w:rsid w:val="006257ED"/>
    <w:rsid w:val="00653DE4"/>
    <w:rsid w:val="00665C47"/>
    <w:rsid w:val="00680544"/>
    <w:rsid w:val="00695808"/>
    <w:rsid w:val="006A7479"/>
    <w:rsid w:val="006B46FB"/>
    <w:rsid w:val="006E1555"/>
    <w:rsid w:val="006E21FB"/>
    <w:rsid w:val="00701A1C"/>
    <w:rsid w:val="007302CF"/>
    <w:rsid w:val="0075055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50949"/>
    <w:rsid w:val="008626E7"/>
    <w:rsid w:val="00870EE7"/>
    <w:rsid w:val="008863B9"/>
    <w:rsid w:val="00886FCC"/>
    <w:rsid w:val="008A45A6"/>
    <w:rsid w:val="008D3CCC"/>
    <w:rsid w:val="008E0A81"/>
    <w:rsid w:val="008F08DD"/>
    <w:rsid w:val="008F3789"/>
    <w:rsid w:val="008F686C"/>
    <w:rsid w:val="009148DE"/>
    <w:rsid w:val="00941E30"/>
    <w:rsid w:val="00945824"/>
    <w:rsid w:val="0095277E"/>
    <w:rsid w:val="00952EB4"/>
    <w:rsid w:val="009531B0"/>
    <w:rsid w:val="009741B3"/>
    <w:rsid w:val="009777D9"/>
    <w:rsid w:val="009802FA"/>
    <w:rsid w:val="0098378B"/>
    <w:rsid w:val="00991B88"/>
    <w:rsid w:val="009A202A"/>
    <w:rsid w:val="009A5753"/>
    <w:rsid w:val="009A579D"/>
    <w:rsid w:val="009E29E1"/>
    <w:rsid w:val="009E3297"/>
    <w:rsid w:val="009F734F"/>
    <w:rsid w:val="00A117DA"/>
    <w:rsid w:val="00A246B6"/>
    <w:rsid w:val="00A47E70"/>
    <w:rsid w:val="00A50CF0"/>
    <w:rsid w:val="00A548A8"/>
    <w:rsid w:val="00A75246"/>
    <w:rsid w:val="00A7671C"/>
    <w:rsid w:val="00AA2CBC"/>
    <w:rsid w:val="00AC5820"/>
    <w:rsid w:val="00AD043D"/>
    <w:rsid w:val="00AD1CD8"/>
    <w:rsid w:val="00AD3A35"/>
    <w:rsid w:val="00AF15F3"/>
    <w:rsid w:val="00B258BB"/>
    <w:rsid w:val="00B61DB7"/>
    <w:rsid w:val="00B67B97"/>
    <w:rsid w:val="00B968C8"/>
    <w:rsid w:val="00BA3EC5"/>
    <w:rsid w:val="00BA51D9"/>
    <w:rsid w:val="00BB5DFC"/>
    <w:rsid w:val="00BC7734"/>
    <w:rsid w:val="00BD279D"/>
    <w:rsid w:val="00BD6BB8"/>
    <w:rsid w:val="00C433B0"/>
    <w:rsid w:val="00C66BA2"/>
    <w:rsid w:val="00C74019"/>
    <w:rsid w:val="00C870F6"/>
    <w:rsid w:val="00C95985"/>
    <w:rsid w:val="00CB4427"/>
    <w:rsid w:val="00CC0FFE"/>
    <w:rsid w:val="00CC5026"/>
    <w:rsid w:val="00CC68D0"/>
    <w:rsid w:val="00CD2C06"/>
    <w:rsid w:val="00CD3ED0"/>
    <w:rsid w:val="00D03F9A"/>
    <w:rsid w:val="00D04E52"/>
    <w:rsid w:val="00D06D51"/>
    <w:rsid w:val="00D24991"/>
    <w:rsid w:val="00D50255"/>
    <w:rsid w:val="00D66520"/>
    <w:rsid w:val="00D736A8"/>
    <w:rsid w:val="00D84AE9"/>
    <w:rsid w:val="00D9124E"/>
    <w:rsid w:val="00DE34CF"/>
    <w:rsid w:val="00DE4C27"/>
    <w:rsid w:val="00E030EE"/>
    <w:rsid w:val="00E13F3D"/>
    <w:rsid w:val="00E34898"/>
    <w:rsid w:val="00E41DF8"/>
    <w:rsid w:val="00EA33AD"/>
    <w:rsid w:val="00EA34C2"/>
    <w:rsid w:val="00EB09B7"/>
    <w:rsid w:val="00EB6434"/>
    <w:rsid w:val="00EC7E19"/>
    <w:rsid w:val="00EE7D7C"/>
    <w:rsid w:val="00EE7EB7"/>
    <w:rsid w:val="00F25D98"/>
    <w:rsid w:val="00F300FB"/>
    <w:rsid w:val="00F43EA5"/>
    <w:rsid w:val="00F61D32"/>
    <w:rsid w:val="00FA08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43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2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</cp:revision>
  <cp:lastPrinted>1899-12-31T23:00:00Z</cp:lastPrinted>
  <dcterms:created xsi:type="dcterms:W3CDTF">2024-11-08T12:56:00Z</dcterms:created>
  <dcterms:modified xsi:type="dcterms:W3CDTF">2024-11-08T12:56:00Z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